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486EFE6E"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9857AE">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w:t>
      </w:r>
      <w:r w:rsidR="00E93854">
        <w:rPr>
          <w:rFonts w:ascii="Arial" w:eastAsia="Arial Unicode MS" w:hAnsi="Arial" w:cs="Arial"/>
          <w:b/>
          <w:bCs/>
          <w:color w:val="000000"/>
          <w:lang w:eastAsia="zh-CN"/>
        </w:rPr>
        <w:t>13318</w:t>
      </w:r>
    </w:p>
    <w:p w14:paraId="4DDE55D9" w14:textId="7AF8CB7B" w:rsidR="00B633C6" w:rsidRPr="005F0C06" w:rsidRDefault="009857A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w:t>
      </w:r>
      <w:r w:rsidR="00E93854" w:rsidRPr="00E93854">
        <w:rPr>
          <w:rFonts w:ascii="Arial" w:eastAsia="宋体" w:hAnsi="Arial" w:cs="Arial"/>
          <w:b/>
          <w:bCs/>
          <w:color w:val="0000FF"/>
          <w:lang w:eastAsia="zh-CN"/>
        </w:rPr>
        <w:t>12228</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085D"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BC2937">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A11F904" w:rsidR="001E41F3" w:rsidRPr="0053729A" w:rsidRDefault="000F4F9E" w:rsidP="00547111">
            <w:pPr>
              <w:pStyle w:val="CRCoverPage"/>
              <w:spacing w:after="0"/>
              <w:rPr>
                <w:noProof/>
              </w:rPr>
            </w:pPr>
            <w:r>
              <w:rPr>
                <w:b/>
                <w:noProof/>
                <w:sz w:val="28"/>
              </w:rPr>
              <w:t>1203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759B8" w:rsidR="001E41F3" w:rsidRPr="00410371" w:rsidRDefault="00E938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15D3"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57AE">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4E4CC" w:rsidR="001E41F3" w:rsidRDefault="00FB27B5">
            <w:pPr>
              <w:pStyle w:val="CRCoverPage"/>
              <w:spacing w:after="0"/>
              <w:ind w:left="100"/>
              <w:rPr>
                <w:noProof/>
              </w:rPr>
            </w:pPr>
            <w:r>
              <w:rPr>
                <w:noProof/>
                <w:lang w:eastAsia="zh-CN"/>
              </w:rPr>
              <w:t xml:space="preserve">Correction of </w:t>
            </w:r>
            <w:r w:rsidR="008C4C1A">
              <w:rPr>
                <w:noProof/>
                <w:lang w:eastAsia="zh-CN"/>
              </w:rPr>
              <w:t>URSP rule provision in EPS according to LS from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45CD" w:rsidR="001E41F3" w:rsidRDefault="0000000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9857AE">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C1A" w14:paraId="1256F52C" w14:textId="77777777" w:rsidTr="00547111">
        <w:tc>
          <w:tcPr>
            <w:tcW w:w="2694" w:type="dxa"/>
            <w:gridSpan w:val="2"/>
            <w:tcBorders>
              <w:top w:val="single" w:sz="4" w:space="0" w:color="auto"/>
              <w:left w:val="single" w:sz="4" w:space="0" w:color="auto"/>
            </w:tcBorders>
          </w:tcPr>
          <w:p w14:paraId="52C87DB0"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E3BE1" w14:textId="77777777" w:rsidR="008C4C1A" w:rsidRPr="00B05116" w:rsidRDefault="008C4C1A" w:rsidP="008C4C1A">
            <w:pPr>
              <w:pStyle w:val="CRCoverPage"/>
              <w:spacing w:after="0"/>
              <w:ind w:left="100"/>
              <w:rPr>
                <w:lang w:eastAsia="zh-CN"/>
              </w:rPr>
            </w:pPr>
            <w:r>
              <w:t xml:space="preserve">According to the LS (C1-237892) and CRs (C1-237770, C1-237771, C1-237772, C1-237775 and C1-237913) from CT1, some of the statement in URSP rule provision to EPS should be corrected in current specification. </w:t>
            </w:r>
          </w:p>
          <w:p w14:paraId="708AA7DE" w14:textId="4A9EC901" w:rsidR="008C4C1A" w:rsidRPr="002B4F12" w:rsidRDefault="008C4C1A" w:rsidP="008C4C1A">
            <w:pPr>
              <w:pStyle w:val="CRCoverPage"/>
              <w:spacing w:after="0"/>
              <w:ind w:left="100"/>
              <w:rPr>
                <w:noProof/>
                <w:lang w:eastAsia="zh-CN"/>
              </w:rPr>
            </w:pPr>
          </w:p>
        </w:tc>
      </w:tr>
      <w:tr w:rsidR="008C4C1A" w14:paraId="4CA74D09" w14:textId="77777777" w:rsidTr="00547111">
        <w:tc>
          <w:tcPr>
            <w:tcW w:w="2694" w:type="dxa"/>
            <w:gridSpan w:val="2"/>
            <w:tcBorders>
              <w:left w:val="single" w:sz="4" w:space="0" w:color="auto"/>
            </w:tcBorders>
          </w:tcPr>
          <w:p w14:paraId="2D0866D6"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365DEF04" w14:textId="77777777" w:rsidR="008C4C1A" w:rsidRDefault="008C4C1A" w:rsidP="008C4C1A">
            <w:pPr>
              <w:pStyle w:val="CRCoverPage"/>
              <w:spacing w:after="0"/>
              <w:rPr>
                <w:noProof/>
                <w:sz w:val="8"/>
                <w:szCs w:val="8"/>
              </w:rPr>
            </w:pPr>
          </w:p>
        </w:tc>
      </w:tr>
      <w:tr w:rsidR="008C4C1A" w14:paraId="21016551" w14:textId="77777777" w:rsidTr="00547111">
        <w:tc>
          <w:tcPr>
            <w:tcW w:w="2694" w:type="dxa"/>
            <w:gridSpan w:val="2"/>
            <w:tcBorders>
              <w:left w:val="single" w:sz="4" w:space="0" w:color="auto"/>
            </w:tcBorders>
          </w:tcPr>
          <w:p w14:paraId="49433147"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AABC8" w14:textId="08C01B93" w:rsidR="008C4C1A" w:rsidRPr="008C4C1A" w:rsidRDefault="008C4C1A" w:rsidP="008C4C1A">
            <w:pPr>
              <w:pStyle w:val="CRCoverPage"/>
              <w:spacing w:after="0"/>
              <w:ind w:left="100"/>
            </w:pPr>
            <w:r>
              <w:rPr>
                <w:lang w:eastAsia="zh-CN"/>
              </w:rPr>
              <w:t xml:space="preserve">Correction of URSP rule provision in EPS according to the conclusion from CT1 CRs. </w:t>
            </w:r>
            <w:r w:rsidR="00755189">
              <w:rPr>
                <w:lang w:eastAsia="zh-CN"/>
              </w:rPr>
              <w:t>Change the “</w:t>
            </w:r>
            <w:r w:rsidR="00755189" w:rsidRPr="00AB3973">
              <w:rPr>
                <w:lang w:eastAsia="zh-CN"/>
              </w:rPr>
              <w:t>Indication of URSP Provisioning Support in EPS</w:t>
            </w:r>
            <w:r w:rsidR="00755189">
              <w:rPr>
                <w:lang w:eastAsia="zh-CN"/>
              </w:rPr>
              <w:t>” to “</w:t>
            </w:r>
            <w:r w:rsidR="00755189" w:rsidRPr="00AB3973">
              <w:rPr>
                <w:lang w:eastAsia="zh-CN"/>
              </w:rPr>
              <w:t>URSP provisioning in EPS support indicator</w:t>
            </w:r>
            <w:r w:rsidR="00755189">
              <w:rPr>
                <w:lang w:eastAsia="zh-CN"/>
              </w:rPr>
              <w:t>”</w:t>
            </w:r>
          </w:p>
          <w:p w14:paraId="31C656EC" w14:textId="09432BDE" w:rsidR="008C4C1A" w:rsidRPr="00987349" w:rsidRDefault="008C4C1A" w:rsidP="008C4C1A">
            <w:pPr>
              <w:pStyle w:val="CRCoverPage"/>
              <w:spacing w:after="0"/>
              <w:ind w:left="100"/>
              <w:rPr>
                <w:noProof/>
                <w:lang w:eastAsia="zh-CN"/>
              </w:rPr>
            </w:pPr>
          </w:p>
        </w:tc>
      </w:tr>
      <w:tr w:rsidR="008C4C1A" w14:paraId="1F886379" w14:textId="77777777" w:rsidTr="00547111">
        <w:tc>
          <w:tcPr>
            <w:tcW w:w="2694" w:type="dxa"/>
            <w:gridSpan w:val="2"/>
            <w:tcBorders>
              <w:left w:val="single" w:sz="4" w:space="0" w:color="auto"/>
            </w:tcBorders>
          </w:tcPr>
          <w:p w14:paraId="4D98962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71C4A204" w14:textId="77777777" w:rsidR="008C4C1A" w:rsidRDefault="008C4C1A" w:rsidP="008C4C1A">
            <w:pPr>
              <w:pStyle w:val="CRCoverPage"/>
              <w:spacing w:after="0"/>
              <w:rPr>
                <w:noProof/>
                <w:sz w:val="8"/>
                <w:szCs w:val="8"/>
              </w:rPr>
            </w:pPr>
          </w:p>
        </w:tc>
      </w:tr>
      <w:tr w:rsidR="008C4C1A" w14:paraId="678D7BF9" w14:textId="77777777" w:rsidTr="00547111">
        <w:tc>
          <w:tcPr>
            <w:tcW w:w="2694" w:type="dxa"/>
            <w:gridSpan w:val="2"/>
            <w:tcBorders>
              <w:left w:val="single" w:sz="4" w:space="0" w:color="auto"/>
              <w:bottom w:val="single" w:sz="4" w:space="0" w:color="auto"/>
            </w:tcBorders>
          </w:tcPr>
          <w:p w14:paraId="4E5CE1B6"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E80FE1" w14:textId="77777777" w:rsidR="008C4C1A" w:rsidRDefault="008C4C1A" w:rsidP="008C4C1A">
            <w:pPr>
              <w:pStyle w:val="CRCoverPage"/>
              <w:spacing w:after="0"/>
              <w:ind w:left="100"/>
              <w:rPr>
                <w:noProof/>
                <w:lang w:eastAsia="zh-CN"/>
              </w:rPr>
            </w:pPr>
            <w:r>
              <w:rPr>
                <w:noProof/>
              </w:rPr>
              <w:t xml:space="preserve">Stage 2 and stage 3 statements are not consistant. </w:t>
            </w:r>
          </w:p>
          <w:p w14:paraId="5C4BEB44" w14:textId="3BB7E060" w:rsidR="008C4C1A" w:rsidRPr="008C4C1A" w:rsidRDefault="008C4C1A" w:rsidP="008C4C1A">
            <w:pPr>
              <w:pStyle w:val="CRCoverPage"/>
              <w:spacing w:after="0"/>
              <w:ind w:left="100"/>
              <w:rPr>
                <w:noProof/>
              </w:rPr>
            </w:pPr>
          </w:p>
        </w:tc>
      </w:tr>
      <w:tr w:rsidR="008C4C1A" w14:paraId="034AF533" w14:textId="77777777" w:rsidTr="00547111">
        <w:tc>
          <w:tcPr>
            <w:tcW w:w="2694" w:type="dxa"/>
            <w:gridSpan w:val="2"/>
          </w:tcPr>
          <w:p w14:paraId="39D9EB5B" w14:textId="77777777" w:rsidR="008C4C1A" w:rsidRDefault="008C4C1A" w:rsidP="008C4C1A">
            <w:pPr>
              <w:pStyle w:val="CRCoverPage"/>
              <w:spacing w:after="0"/>
              <w:rPr>
                <w:b/>
                <w:i/>
                <w:noProof/>
                <w:sz w:val="8"/>
                <w:szCs w:val="8"/>
              </w:rPr>
            </w:pPr>
          </w:p>
        </w:tc>
        <w:tc>
          <w:tcPr>
            <w:tcW w:w="6946" w:type="dxa"/>
            <w:gridSpan w:val="9"/>
          </w:tcPr>
          <w:p w14:paraId="7826CB1C" w14:textId="77777777" w:rsidR="008C4C1A" w:rsidRDefault="008C4C1A" w:rsidP="008C4C1A">
            <w:pPr>
              <w:pStyle w:val="CRCoverPage"/>
              <w:spacing w:after="0"/>
              <w:rPr>
                <w:noProof/>
                <w:sz w:val="8"/>
                <w:szCs w:val="8"/>
              </w:rPr>
            </w:pPr>
          </w:p>
        </w:tc>
      </w:tr>
      <w:tr w:rsidR="008C4C1A" w14:paraId="6A17D7AC" w14:textId="77777777" w:rsidTr="00547111">
        <w:tc>
          <w:tcPr>
            <w:tcW w:w="2694" w:type="dxa"/>
            <w:gridSpan w:val="2"/>
            <w:tcBorders>
              <w:top w:val="single" w:sz="4" w:space="0" w:color="auto"/>
              <w:left w:val="single" w:sz="4" w:space="0" w:color="auto"/>
            </w:tcBorders>
          </w:tcPr>
          <w:p w14:paraId="6DAD5B19"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9BD42" w:rsidR="008C4C1A" w:rsidRDefault="004020FD" w:rsidP="008C4C1A">
            <w:pPr>
              <w:pStyle w:val="CRCoverPage"/>
              <w:spacing w:after="0"/>
              <w:ind w:left="100"/>
              <w:rPr>
                <w:noProof/>
                <w:lang w:eastAsia="zh-CN"/>
              </w:rPr>
            </w:pPr>
            <w:r>
              <w:rPr>
                <w:noProof/>
                <w:lang w:eastAsia="zh-CN"/>
              </w:rPr>
              <w:t>6.1.2.2.3</w:t>
            </w:r>
          </w:p>
        </w:tc>
      </w:tr>
      <w:tr w:rsidR="008C4C1A" w14:paraId="56E1E6C3" w14:textId="77777777" w:rsidTr="00547111">
        <w:tc>
          <w:tcPr>
            <w:tcW w:w="2694" w:type="dxa"/>
            <w:gridSpan w:val="2"/>
            <w:tcBorders>
              <w:left w:val="single" w:sz="4" w:space="0" w:color="auto"/>
            </w:tcBorders>
          </w:tcPr>
          <w:p w14:paraId="2FB9DE7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0898542D" w14:textId="77777777" w:rsidR="008C4C1A" w:rsidRDefault="008C4C1A" w:rsidP="008C4C1A">
            <w:pPr>
              <w:pStyle w:val="CRCoverPage"/>
              <w:spacing w:after="0"/>
              <w:rPr>
                <w:noProof/>
                <w:sz w:val="8"/>
                <w:szCs w:val="8"/>
              </w:rPr>
            </w:pPr>
          </w:p>
        </w:tc>
      </w:tr>
      <w:tr w:rsidR="008C4C1A" w14:paraId="76F95A8B" w14:textId="77777777" w:rsidTr="00547111">
        <w:tc>
          <w:tcPr>
            <w:tcW w:w="2694" w:type="dxa"/>
            <w:gridSpan w:val="2"/>
            <w:tcBorders>
              <w:left w:val="single" w:sz="4" w:space="0" w:color="auto"/>
            </w:tcBorders>
          </w:tcPr>
          <w:p w14:paraId="335EAB52"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C1A" w:rsidRDefault="008C4C1A" w:rsidP="008C4C1A">
            <w:pPr>
              <w:pStyle w:val="CRCoverPage"/>
              <w:spacing w:after="0"/>
              <w:jc w:val="center"/>
              <w:rPr>
                <w:b/>
                <w:caps/>
                <w:noProof/>
              </w:rPr>
            </w:pPr>
            <w:r>
              <w:rPr>
                <w:b/>
                <w:caps/>
                <w:noProof/>
              </w:rPr>
              <w:t>N</w:t>
            </w:r>
          </w:p>
        </w:tc>
        <w:tc>
          <w:tcPr>
            <w:tcW w:w="2977" w:type="dxa"/>
            <w:gridSpan w:val="4"/>
          </w:tcPr>
          <w:p w14:paraId="304CCBCB"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C1A" w:rsidRDefault="008C4C1A" w:rsidP="008C4C1A">
            <w:pPr>
              <w:pStyle w:val="CRCoverPage"/>
              <w:spacing w:after="0"/>
              <w:ind w:left="99"/>
              <w:rPr>
                <w:noProof/>
              </w:rPr>
            </w:pPr>
          </w:p>
        </w:tc>
      </w:tr>
      <w:tr w:rsidR="008C4C1A" w14:paraId="34ACE2EB" w14:textId="77777777" w:rsidTr="00547111">
        <w:tc>
          <w:tcPr>
            <w:tcW w:w="2694" w:type="dxa"/>
            <w:gridSpan w:val="2"/>
            <w:tcBorders>
              <w:left w:val="single" w:sz="4" w:space="0" w:color="auto"/>
            </w:tcBorders>
          </w:tcPr>
          <w:p w14:paraId="571382F3"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8C4C1A" w:rsidRDefault="008C4C1A" w:rsidP="008C4C1A">
            <w:pPr>
              <w:pStyle w:val="CRCoverPage"/>
              <w:spacing w:after="0"/>
              <w:jc w:val="center"/>
              <w:rPr>
                <w:b/>
                <w:caps/>
                <w:noProof/>
              </w:rPr>
            </w:pPr>
            <w:r>
              <w:rPr>
                <w:b/>
                <w:caps/>
                <w:noProof/>
              </w:rPr>
              <w:t>X</w:t>
            </w:r>
          </w:p>
        </w:tc>
        <w:tc>
          <w:tcPr>
            <w:tcW w:w="2977" w:type="dxa"/>
            <w:gridSpan w:val="4"/>
          </w:tcPr>
          <w:p w14:paraId="7DB274D8"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8C4C1A" w:rsidRDefault="008C4C1A" w:rsidP="008C4C1A">
            <w:pPr>
              <w:pStyle w:val="CRCoverPage"/>
              <w:spacing w:after="0"/>
              <w:ind w:left="99"/>
              <w:rPr>
                <w:noProof/>
              </w:rPr>
            </w:pPr>
          </w:p>
        </w:tc>
      </w:tr>
      <w:tr w:rsidR="008C4C1A" w14:paraId="446DDBAC" w14:textId="77777777" w:rsidTr="00547111">
        <w:tc>
          <w:tcPr>
            <w:tcW w:w="2694" w:type="dxa"/>
            <w:gridSpan w:val="2"/>
            <w:tcBorders>
              <w:left w:val="single" w:sz="4" w:space="0" w:color="auto"/>
            </w:tcBorders>
          </w:tcPr>
          <w:p w14:paraId="678A1AA6"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8C4C1A" w:rsidRDefault="008C4C1A" w:rsidP="008C4C1A">
            <w:pPr>
              <w:pStyle w:val="CRCoverPage"/>
              <w:spacing w:after="0"/>
              <w:jc w:val="center"/>
              <w:rPr>
                <w:b/>
                <w:caps/>
                <w:noProof/>
              </w:rPr>
            </w:pPr>
            <w:r>
              <w:rPr>
                <w:b/>
                <w:caps/>
                <w:noProof/>
              </w:rPr>
              <w:t>X</w:t>
            </w:r>
          </w:p>
        </w:tc>
        <w:tc>
          <w:tcPr>
            <w:tcW w:w="2977" w:type="dxa"/>
            <w:gridSpan w:val="4"/>
          </w:tcPr>
          <w:p w14:paraId="1A4306D9"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8C4C1A" w:rsidRDefault="008C4C1A" w:rsidP="008C4C1A">
            <w:pPr>
              <w:pStyle w:val="CRCoverPage"/>
              <w:spacing w:after="0"/>
              <w:ind w:left="99"/>
              <w:rPr>
                <w:noProof/>
              </w:rPr>
            </w:pPr>
          </w:p>
        </w:tc>
      </w:tr>
      <w:tr w:rsidR="008C4C1A" w14:paraId="55C714D2" w14:textId="77777777" w:rsidTr="00547111">
        <w:tc>
          <w:tcPr>
            <w:tcW w:w="2694" w:type="dxa"/>
            <w:gridSpan w:val="2"/>
            <w:tcBorders>
              <w:left w:val="single" w:sz="4" w:space="0" w:color="auto"/>
            </w:tcBorders>
          </w:tcPr>
          <w:p w14:paraId="45913E62"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8C4C1A" w:rsidRDefault="008C4C1A" w:rsidP="008C4C1A">
            <w:pPr>
              <w:pStyle w:val="CRCoverPage"/>
              <w:spacing w:after="0"/>
              <w:jc w:val="center"/>
              <w:rPr>
                <w:b/>
                <w:caps/>
                <w:noProof/>
              </w:rPr>
            </w:pPr>
            <w:r>
              <w:rPr>
                <w:b/>
                <w:caps/>
                <w:noProof/>
              </w:rPr>
              <w:t>X</w:t>
            </w:r>
          </w:p>
        </w:tc>
        <w:tc>
          <w:tcPr>
            <w:tcW w:w="2977" w:type="dxa"/>
            <w:gridSpan w:val="4"/>
          </w:tcPr>
          <w:p w14:paraId="1B4FF921"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8C4C1A" w:rsidRDefault="008C4C1A" w:rsidP="008C4C1A">
            <w:pPr>
              <w:pStyle w:val="CRCoverPage"/>
              <w:spacing w:after="0"/>
              <w:ind w:left="99"/>
              <w:rPr>
                <w:noProof/>
              </w:rPr>
            </w:pPr>
          </w:p>
        </w:tc>
      </w:tr>
      <w:tr w:rsidR="008C4C1A" w14:paraId="60DF82CC" w14:textId="77777777" w:rsidTr="008863B9">
        <w:tc>
          <w:tcPr>
            <w:tcW w:w="2694" w:type="dxa"/>
            <w:gridSpan w:val="2"/>
            <w:tcBorders>
              <w:left w:val="single" w:sz="4" w:space="0" w:color="auto"/>
            </w:tcBorders>
          </w:tcPr>
          <w:p w14:paraId="517696CD"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4D84207F" w14:textId="77777777" w:rsidR="008C4C1A" w:rsidRDefault="008C4C1A" w:rsidP="008C4C1A">
            <w:pPr>
              <w:pStyle w:val="CRCoverPage"/>
              <w:spacing w:after="0"/>
              <w:rPr>
                <w:noProof/>
              </w:rPr>
            </w:pPr>
          </w:p>
        </w:tc>
      </w:tr>
      <w:tr w:rsidR="008C4C1A" w14:paraId="556B87B6" w14:textId="77777777" w:rsidTr="008863B9">
        <w:tc>
          <w:tcPr>
            <w:tcW w:w="2694" w:type="dxa"/>
            <w:gridSpan w:val="2"/>
            <w:tcBorders>
              <w:left w:val="single" w:sz="4" w:space="0" w:color="auto"/>
              <w:bottom w:val="single" w:sz="4" w:space="0" w:color="auto"/>
            </w:tcBorders>
          </w:tcPr>
          <w:p w14:paraId="79A9C411"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8C4C1A" w:rsidRDefault="008C4C1A" w:rsidP="008C4C1A">
            <w:pPr>
              <w:pStyle w:val="CRCoverPage"/>
              <w:spacing w:after="0"/>
              <w:ind w:left="100"/>
              <w:rPr>
                <w:noProof/>
              </w:rPr>
            </w:pPr>
          </w:p>
        </w:tc>
      </w:tr>
      <w:tr w:rsidR="008C4C1A" w:rsidRPr="008863B9" w14:paraId="45BFE792" w14:textId="77777777" w:rsidTr="008863B9">
        <w:tc>
          <w:tcPr>
            <w:tcW w:w="2694" w:type="dxa"/>
            <w:gridSpan w:val="2"/>
            <w:tcBorders>
              <w:top w:val="single" w:sz="4" w:space="0" w:color="auto"/>
              <w:bottom w:val="single" w:sz="4" w:space="0" w:color="auto"/>
            </w:tcBorders>
          </w:tcPr>
          <w:p w14:paraId="194242DD"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C1A" w:rsidRPr="008863B9" w:rsidRDefault="008C4C1A" w:rsidP="008C4C1A">
            <w:pPr>
              <w:pStyle w:val="CRCoverPage"/>
              <w:spacing w:after="0"/>
              <w:ind w:left="100"/>
              <w:rPr>
                <w:noProof/>
                <w:sz w:val="8"/>
                <w:szCs w:val="8"/>
              </w:rPr>
            </w:pPr>
          </w:p>
        </w:tc>
      </w:tr>
      <w:tr w:rsidR="008C4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C1A" w:rsidRDefault="008C4C1A" w:rsidP="008C4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1B281575" w14:textId="77777777" w:rsidR="00E27AD7" w:rsidRPr="00A45C4F" w:rsidRDefault="00E27AD7" w:rsidP="00E27AD7"/>
    <w:p w14:paraId="289E9DD0" w14:textId="77777777" w:rsidR="00BC2937" w:rsidRDefault="00BC2937" w:rsidP="00BC2937">
      <w:pPr>
        <w:pStyle w:val="50"/>
      </w:pPr>
      <w:bookmarkStart w:id="1" w:name="_Toc145940870"/>
      <w:r>
        <w:t>6.1.2.2.3</w:t>
      </w:r>
      <w:r>
        <w:tab/>
        <w:t>URSP Provisioning in EPS</w:t>
      </w:r>
      <w:bookmarkEnd w:id="1"/>
    </w:p>
    <w:p w14:paraId="6818F333" w14:textId="3F631639" w:rsidR="00BC2937" w:rsidRDefault="00BC2937" w:rsidP="00BC2937">
      <w:r>
        <w:t>When a UE attaches initially in EPS</w:t>
      </w:r>
      <w:bookmarkStart w:id="2" w:name="_Hlk149209158"/>
      <w:ins w:id="3" w:author="Lyu Huazhang - 10-25-a" w:date="2023-10-26T11:08:00Z">
        <w:r>
          <w:t xml:space="preserve"> and</w:t>
        </w:r>
      </w:ins>
      <w:ins w:id="4" w:author="Lyu Huazhang - 10-25-a" w:date="2023-10-25T19:59:00Z">
        <w:r>
          <w:t xml:space="preserve"> PDN connectivity request message is sent together with </w:t>
        </w:r>
        <w:r>
          <w:rPr>
            <w:rFonts w:eastAsia="PMingLiU"/>
            <w:lang w:eastAsia="en-GB"/>
          </w:rPr>
          <w:t>initial attach request</w:t>
        </w:r>
      </w:ins>
      <w:bookmarkEnd w:id="2"/>
      <w:ins w:id="5" w:author="Lyu Huazhang - 10-25-a" w:date="2023-10-26T11:09:00Z">
        <w:r>
          <w:rPr>
            <w:rFonts w:eastAsia="PMingLiU"/>
            <w:lang w:eastAsia="en-GB"/>
          </w:rPr>
          <w:t>, or</w:t>
        </w:r>
        <w:bookmarkStart w:id="6" w:name="_Hlk149209198"/>
        <w:r w:rsidRPr="00BC2937">
          <w:rPr>
            <w:rFonts w:eastAsia="PMingLiU"/>
            <w:lang w:eastAsia="en-GB"/>
          </w:rPr>
          <w:t xml:space="preserve"> </w:t>
        </w:r>
        <w:r w:rsidRPr="008A197F">
          <w:rPr>
            <w:rFonts w:eastAsia="PMingLiU"/>
            <w:lang w:eastAsia="en-GB"/>
          </w:rPr>
          <w:t>the UE requested PDN connectivity procedure is performed for the first PDN connection</w:t>
        </w:r>
      </w:ins>
      <w:bookmarkEnd w:id="6"/>
      <w:r>
        <w:t xml:space="preserve"> or when the UE handovers from 5GS to EPS, PCF for the UE may need to update the URSPs in the UE:</w:t>
      </w:r>
    </w:p>
    <w:p w14:paraId="2036E60A" w14:textId="77777777" w:rsidR="00BC2937" w:rsidRDefault="00BC2937" w:rsidP="00BC2937">
      <w:pPr>
        <w:pStyle w:val="B1"/>
      </w:pPr>
      <w:r>
        <w:lastRenderedPageBreak/>
        <w:t>-</w:t>
      </w:r>
      <w:r>
        <w:tab/>
        <w:t>During Initial attach procedure in EPS due to for example:</w:t>
      </w:r>
    </w:p>
    <w:p w14:paraId="7523C06E" w14:textId="77777777" w:rsidR="00BC2937" w:rsidRDefault="00BC2937" w:rsidP="00BC2937">
      <w:pPr>
        <w:pStyle w:val="B2"/>
      </w:pPr>
      <w:r>
        <w:t>-</w:t>
      </w:r>
      <w:r>
        <w:tab/>
        <w:t>New AF guidance on URSP request applicable to the UE was sent by an AF while the UE is deregistered and prior to the EPC attach procedure, so the corresponding URSP rules were not delivered yet to the UE.</w:t>
      </w:r>
    </w:p>
    <w:p w14:paraId="779A4201" w14:textId="77777777" w:rsidR="00BC2937" w:rsidRDefault="00BC2937" w:rsidP="00BC2937">
      <w:pPr>
        <w:pStyle w:val="B2"/>
      </w:pPr>
      <w:r>
        <w:t>-</w:t>
      </w:r>
      <w:r>
        <w:tab/>
        <w:t>Operator policies configured with time, location or any other condition are met when the UE attaches to EPC, implying new or updated URSP rules apply under those conditions.</w:t>
      </w:r>
    </w:p>
    <w:p w14:paraId="73E31EEA" w14:textId="77777777" w:rsidR="00BC2937" w:rsidRDefault="00BC2937" w:rsidP="00BC2937">
      <w:pPr>
        <w:pStyle w:val="B2"/>
      </w:pPr>
      <w:r>
        <w:t>-</w:t>
      </w:r>
      <w:r>
        <w:tab/>
        <w:t>Operator policies for determining URSPs were updated by the operator while the UE is deregistered and prior to the EPC attach procedure, so the corresponding URSP rules were not delivered yet to the UE.</w:t>
      </w:r>
    </w:p>
    <w:p w14:paraId="6B25EF44" w14:textId="77777777" w:rsidR="00BC2937" w:rsidRDefault="00BC2937" w:rsidP="00BC2937">
      <w:pPr>
        <w:pStyle w:val="B1"/>
      </w:pPr>
      <w:r>
        <w:t>-</w:t>
      </w:r>
      <w:r>
        <w:tab/>
        <w:t>At any time a URSP is changed while the UE is registered in EPC (coming from EPS initial attachment or after handover from 5GS) due to for example:</w:t>
      </w:r>
    </w:p>
    <w:p w14:paraId="2958F213" w14:textId="77777777" w:rsidR="00BC2937" w:rsidRDefault="00BC2937" w:rsidP="00BC2937">
      <w:pPr>
        <w:pStyle w:val="B2"/>
      </w:pPr>
      <w:r>
        <w:t>-</w:t>
      </w:r>
      <w:r>
        <w:tab/>
        <w:t>New AF guidance on URSP request applicable to the UE is sent by an AF.</w:t>
      </w:r>
    </w:p>
    <w:p w14:paraId="544B8BCF" w14:textId="77777777" w:rsidR="00BC2937" w:rsidRDefault="00BC2937" w:rsidP="00BC2937">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4206C835" w14:textId="77777777" w:rsidR="00E27AD7" w:rsidRDefault="00E27AD7">
      <w:pPr>
        <w:rPr>
          <w:rFonts w:ascii="Arial" w:hAnsi="Arial"/>
          <w:sz w:val="24"/>
          <w:lang w:eastAsia="zh-CN"/>
        </w:rPr>
      </w:pPr>
    </w:p>
    <w:p w14:paraId="305EC02F" w14:textId="3DFF927B" w:rsidR="00E27AD7" w:rsidRDefault="00E27AD7">
      <w:pPr>
        <w:rPr>
          <w:rFonts w:ascii="Arial" w:hAnsi="Arial"/>
          <w:sz w:val="24"/>
          <w:lang w:eastAsia="zh-CN"/>
        </w:rPr>
      </w:pPr>
    </w:p>
    <w:p w14:paraId="653A097F" w14:textId="57266648" w:rsidR="00E27AD7" w:rsidRPr="008F6220" w:rsidRDefault="00E27AD7" w:rsidP="00E27AD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4020FD">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10A3567F" w14:textId="5F8CFC61" w:rsidR="00E27AD7" w:rsidRDefault="00E27AD7">
      <w:pPr>
        <w:rPr>
          <w:rFonts w:ascii="Arial" w:hAnsi="Arial"/>
          <w:sz w:val="24"/>
          <w:lang w:eastAsia="zh-CN"/>
        </w:rPr>
      </w:pPr>
    </w:p>
    <w:sectPr w:rsidR="00E27AD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6ED64" w14:textId="77777777" w:rsidR="00CC2FB1" w:rsidRDefault="00CC2FB1">
      <w:r>
        <w:separator/>
      </w:r>
    </w:p>
  </w:endnote>
  <w:endnote w:type="continuationSeparator" w:id="0">
    <w:p w14:paraId="14185577" w14:textId="77777777" w:rsidR="00CC2FB1" w:rsidRDefault="00CC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66438" w14:textId="77777777" w:rsidR="00CC2FB1" w:rsidRDefault="00CC2FB1">
      <w:r>
        <w:separator/>
      </w:r>
    </w:p>
  </w:footnote>
  <w:footnote w:type="continuationSeparator" w:id="0">
    <w:p w14:paraId="371EC9D8" w14:textId="77777777" w:rsidR="00CC2FB1" w:rsidRDefault="00CC2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26206056">
    <w:abstractNumId w:val="10"/>
  </w:num>
  <w:num w:numId="2" w16cid:durableId="1073549034">
    <w:abstractNumId w:val="9"/>
  </w:num>
  <w:num w:numId="3" w16cid:durableId="2075200986">
    <w:abstractNumId w:val="7"/>
  </w:num>
  <w:num w:numId="4" w16cid:durableId="431320931">
    <w:abstractNumId w:val="6"/>
  </w:num>
  <w:num w:numId="5" w16cid:durableId="1552425113">
    <w:abstractNumId w:val="5"/>
  </w:num>
  <w:num w:numId="6" w16cid:durableId="1429809132">
    <w:abstractNumId w:val="4"/>
  </w:num>
  <w:num w:numId="7" w16cid:durableId="983201535">
    <w:abstractNumId w:val="8"/>
  </w:num>
  <w:num w:numId="8" w16cid:durableId="402871037">
    <w:abstractNumId w:val="3"/>
  </w:num>
  <w:num w:numId="9" w16cid:durableId="910575968">
    <w:abstractNumId w:val="2"/>
  </w:num>
  <w:num w:numId="10" w16cid:durableId="354313625">
    <w:abstractNumId w:val="1"/>
  </w:num>
  <w:num w:numId="11" w16cid:durableId="11556073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39AC"/>
    <w:rsid w:val="000D44B3"/>
    <w:rsid w:val="000E1C43"/>
    <w:rsid w:val="000E5D4F"/>
    <w:rsid w:val="000F2C51"/>
    <w:rsid w:val="000F2D19"/>
    <w:rsid w:val="000F4F9E"/>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0A12"/>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8B1"/>
    <w:rsid w:val="00710A6B"/>
    <w:rsid w:val="00711559"/>
    <w:rsid w:val="00711EBC"/>
    <w:rsid w:val="007177F9"/>
    <w:rsid w:val="00724847"/>
    <w:rsid w:val="00734C06"/>
    <w:rsid w:val="00737F3C"/>
    <w:rsid w:val="00740342"/>
    <w:rsid w:val="007444BB"/>
    <w:rsid w:val="00751C6E"/>
    <w:rsid w:val="00751CDA"/>
    <w:rsid w:val="00753E36"/>
    <w:rsid w:val="00755189"/>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FE6"/>
    <w:rsid w:val="00843BC7"/>
    <w:rsid w:val="00850FD9"/>
    <w:rsid w:val="008519DD"/>
    <w:rsid w:val="0085317E"/>
    <w:rsid w:val="00855AE3"/>
    <w:rsid w:val="00861C84"/>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C1A"/>
    <w:rsid w:val="008C4F1E"/>
    <w:rsid w:val="008C6BD4"/>
    <w:rsid w:val="008D27BB"/>
    <w:rsid w:val="008D43B5"/>
    <w:rsid w:val="008D7190"/>
    <w:rsid w:val="008E13CB"/>
    <w:rsid w:val="008E5E1D"/>
    <w:rsid w:val="008E6256"/>
    <w:rsid w:val="008F364F"/>
    <w:rsid w:val="008F3789"/>
    <w:rsid w:val="008F3FD6"/>
    <w:rsid w:val="008F686C"/>
    <w:rsid w:val="008F70D0"/>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D3471"/>
    <w:rsid w:val="00AE0B41"/>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2FB1"/>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0DD8"/>
    <w:rsid w:val="00DF7240"/>
    <w:rsid w:val="00E00B22"/>
    <w:rsid w:val="00E07245"/>
    <w:rsid w:val="00E1038C"/>
    <w:rsid w:val="00E13F3D"/>
    <w:rsid w:val="00E15ACB"/>
    <w:rsid w:val="00E20BA8"/>
    <w:rsid w:val="00E25A66"/>
    <w:rsid w:val="00E26201"/>
    <w:rsid w:val="00E27AD7"/>
    <w:rsid w:val="00E30783"/>
    <w:rsid w:val="00E31786"/>
    <w:rsid w:val="00E319D1"/>
    <w:rsid w:val="00E34898"/>
    <w:rsid w:val="00E35757"/>
    <w:rsid w:val="00E3692E"/>
    <w:rsid w:val="00E40F97"/>
    <w:rsid w:val="00E444DE"/>
    <w:rsid w:val="00E52834"/>
    <w:rsid w:val="00E54629"/>
    <w:rsid w:val="00E60ABC"/>
    <w:rsid w:val="00E61469"/>
    <w:rsid w:val="00E64158"/>
    <w:rsid w:val="00E65C64"/>
    <w:rsid w:val="00E67043"/>
    <w:rsid w:val="00E702BE"/>
    <w:rsid w:val="00E737CF"/>
    <w:rsid w:val="00E8145D"/>
    <w:rsid w:val="00E81D83"/>
    <w:rsid w:val="00E93854"/>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styleId="affff6">
    <w:name w:val="Unresolved Mention"/>
    <w:basedOn w:val="a0"/>
    <w:uiPriority w:val="99"/>
    <w:semiHidden/>
    <w:unhideWhenUsed/>
    <w:rsid w:val="00AE5EF2"/>
    <w:rPr>
      <w:color w:val="605E5C"/>
      <w:shd w:val="clear" w:color="auto" w:fill="E1DFDD"/>
    </w:rPr>
  </w:style>
  <w:style w:type="paragraph" w:styleId="affff7">
    <w:name w:val="Revision"/>
    <w:hidden/>
    <w:uiPriority w:val="99"/>
    <w:semiHidden/>
    <w:rsid w:val="00AE5EF2"/>
    <w:rPr>
      <w:rFonts w:ascii="Times New Roman" w:hAnsi="Times New Roman"/>
      <w:lang w:val="en-GB" w:eastAsia="en-US"/>
    </w:rPr>
  </w:style>
  <w:style w:type="character" w:styleId="affff8">
    <w:name w:val="Mention"/>
    <w:uiPriority w:val="99"/>
    <w:semiHidden/>
    <w:unhideWhenUsed/>
    <w:rsid w:val="00AE5EF2"/>
    <w:rPr>
      <w:color w:val="2B579A"/>
      <w:shd w:val="clear" w:color="auto" w:fill="E6E6E6"/>
    </w:rPr>
  </w:style>
  <w:style w:type="paragraph" w:styleId="affff9">
    <w:name w:val="Bibliography"/>
    <w:basedOn w:val="a"/>
    <w:next w:val="a"/>
    <w:uiPriority w:val="37"/>
    <w:semiHidden/>
    <w:unhideWhenUsed/>
    <w:rsid w:val="00AE5EF2"/>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2206BE-0783-44F1-AEE4-D83872048604}">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2</Pages>
  <Words>557</Words>
  <Characters>3178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Huazhang-vivo</cp:lastModifiedBy>
  <cp:revision>129</cp:revision>
  <cp:lastPrinted>1900-01-01T05:00:00Z</cp:lastPrinted>
  <dcterms:created xsi:type="dcterms:W3CDTF">2022-10-31T08:28:00Z</dcterms:created>
  <dcterms:modified xsi:type="dcterms:W3CDTF">2023-11-16T13:47:00Z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